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2C" w:rsidRPr="006A017A" w:rsidRDefault="00A407CA" w:rsidP="000F138E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</w:rPr>
      </w:pPr>
      <w:r w:rsidRPr="006A017A">
        <w:rPr>
          <w:rFonts w:ascii="GHEA Grapalat" w:eastAsia="Times New Roman" w:hAnsi="GHEA Grapalat" w:cs="Arial"/>
          <w:b/>
          <w:sz w:val="24"/>
          <w:szCs w:val="24"/>
        </w:rPr>
        <w:t>ՏԵՂԵԿԱՆՔ</w:t>
      </w:r>
    </w:p>
    <w:p w:rsidR="006A017A" w:rsidRDefault="000F138E" w:rsidP="006A017A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</w:rPr>
      </w:pPr>
      <w:r w:rsidRPr="006A017A">
        <w:rPr>
          <w:rFonts w:ascii="GHEA Grapalat" w:eastAsia="Times New Roman" w:hAnsi="GHEA Grapalat" w:cs="Arial"/>
          <w:b/>
          <w:sz w:val="24"/>
          <w:szCs w:val="24"/>
        </w:rPr>
        <w:t>«</w:t>
      </w:r>
      <w:proofErr w:type="spellStart"/>
      <w:r w:rsidRPr="006A017A">
        <w:rPr>
          <w:rFonts w:ascii="GHEA Grapalat" w:eastAsia="Times New Roman" w:hAnsi="GHEA Grapalat" w:cs="Arial"/>
          <w:b/>
          <w:sz w:val="24"/>
          <w:szCs w:val="24"/>
        </w:rPr>
        <w:t>Հիմնադրամների</w:t>
      </w:r>
      <w:proofErr w:type="spellEnd"/>
      <w:r w:rsidRPr="006A017A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Pr="006A017A">
        <w:rPr>
          <w:rFonts w:ascii="GHEA Grapalat" w:eastAsia="Times New Roman" w:hAnsi="GHEA Grapalat" w:cs="Arial"/>
          <w:b/>
          <w:sz w:val="24"/>
          <w:szCs w:val="24"/>
        </w:rPr>
        <w:t>մասին</w:t>
      </w:r>
      <w:proofErr w:type="spellEnd"/>
      <w:r w:rsidRPr="006A017A">
        <w:rPr>
          <w:rFonts w:ascii="GHEA Grapalat" w:eastAsia="Times New Roman" w:hAnsi="GHEA Grapalat" w:cs="Arial"/>
          <w:b/>
          <w:sz w:val="24"/>
          <w:szCs w:val="24"/>
        </w:rPr>
        <w:t>» ՀՀ</w:t>
      </w:r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>օ</w:t>
      </w:r>
      <w:bookmarkStart w:id="0" w:name="_GoBack"/>
      <w:bookmarkEnd w:id="0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>րենքի</w:t>
      </w:r>
      <w:proofErr w:type="spellEnd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>փոփոխվող</w:t>
      </w:r>
      <w:proofErr w:type="spellEnd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>հոդվածի</w:t>
      </w:r>
      <w:proofErr w:type="spellEnd"/>
      <w:r w:rsidR="00A407CA" w:rsidRPr="006A017A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</w:p>
    <w:p w:rsidR="00A407CA" w:rsidRPr="006A017A" w:rsidRDefault="006A017A" w:rsidP="006A017A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</w:rPr>
      </w:pPr>
      <w:proofErr w:type="spellStart"/>
      <w:proofErr w:type="gramStart"/>
      <w:r>
        <w:rPr>
          <w:rFonts w:ascii="GHEA Grapalat" w:eastAsia="Times New Roman" w:hAnsi="GHEA Grapalat" w:cs="Arial"/>
          <w:b/>
          <w:sz w:val="24"/>
          <w:szCs w:val="24"/>
        </w:rPr>
        <w:t>վերաբերյալ</w:t>
      </w:r>
      <w:proofErr w:type="spellEnd"/>
      <w:proofErr w:type="gramEnd"/>
    </w:p>
    <w:p w:rsidR="00A407CA" w:rsidRPr="00A407CA" w:rsidRDefault="00A407CA" w:rsidP="005F732C">
      <w:pPr>
        <w:spacing w:after="0" w:line="240" w:lineRule="auto"/>
        <w:ind w:firstLine="375"/>
        <w:rPr>
          <w:rFonts w:ascii="GHEA Grapalat" w:eastAsia="Times New Roman" w:hAnsi="GHEA Grapalat" w:cs="Calibri"/>
          <w:sz w:val="24"/>
          <w:szCs w:val="24"/>
        </w:rPr>
      </w:pPr>
    </w:p>
    <w:p w:rsidR="00A407CA" w:rsidRPr="00A407CA" w:rsidRDefault="00A407CA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5F732C" w:rsidRPr="00A407CA" w:rsidTr="005F732C">
        <w:trPr>
          <w:tblCellSpacing w:w="0" w:type="dxa"/>
        </w:trPr>
        <w:tc>
          <w:tcPr>
            <w:tcW w:w="2025" w:type="dxa"/>
            <w:hideMark/>
          </w:tcPr>
          <w:p w:rsidR="005F732C" w:rsidRPr="00A407CA" w:rsidRDefault="005F732C" w:rsidP="005F732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39.</w:t>
            </w:r>
          </w:p>
        </w:tc>
        <w:tc>
          <w:tcPr>
            <w:tcW w:w="0" w:type="auto"/>
            <w:vAlign w:val="center"/>
            <w:hideMark/>
          </w:tcPr>
          <w:p w:rsidR="005F732C" w:rsidRPr="00A407CA" w:rsidRDefault="005F732C" w:rsidP="005F732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Հիմնադրամի</w:t>
            </w:r>
            <w:proofErr w:type="spellEnd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գործունեության</w:t>
            </w:r>
            <w:proofErr w:type="spellEnd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07C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հրապարակայնությունը</w:t>
            </w:r>
            <w:proofErr w:type="spellEnd"/>
          </w:p>
        </w:tc>
      </w:tr>
    </w:tbl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407CA">
        <w:rPr>
          <w:rFonts w:ascii="Calibri" w:eastAsia="Times New Roman" w:hAnsi="Calibri" w:cs="Calibri"/>
          <w:sz w:val="24"/>
          <w:szCs w:val="24"/>
        </w:rPr>
        <w:t> </w:t>
      </w:r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Յուրաքանչյուր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տարի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հաշվետու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տարվան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հաջորդող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del w:id="1" w:author="Lilit Martirosyan" w:date="2018-08-29T17:50:00Z">
        <w:r w:rsidRPr="00A407CA" w:rsidDel="005F732C">
          <w:rPr>
            <w:rFonts w:ascii="GHEA Grapalat" w:eastAsia="Times New Roman" w:hAnsi="GHEA Grapalat" w:cs="Times New Roman"/>
            <w:sz w:val="24"/>
            <w:szCs w:val="24"/>
          </w:rPr>
          <w:delText>մարտի 25-ից</w:delText>
        </w:r>
      </w:del>
      <w:ins w:id="2" w:author="Lilit Martirosyan" w:date="2018-08-29T17:50:00Z">
        <w:r w:rsidRPr="00A407CA">
          <w:rPr>
            <w:rFonts w:ascii="GHEA Grapalat" w:eastAsia="Times New Roman" w:hAnsi="GHEA Grapalat" w:cs="Times New Roman"/>
            <w:sz w:val="24"/>
            <w:szCs w:val="24"/>
          </w:rPr>
          <w:t xml:space="preserve"> </w:t>
        </w:r>
        <w:proofErr w:type="spellStart"/>
        <w:r w:rsidRPr="00A407CA">
          <w:rPr>
            <w:rFonts w:ascii="GHEA Grapalat" w:eastAsia="Times New Roman" w:hAnsi="GHEA Grapalat" w:cs="Times New Roman"/>
            <w:sz w:val="24"/>
            <w:szCs w:val="24"/>
          </w:rPr>
          <w:t>հուլիսի</w:t>
        </w:r>
        <w:proofErr w:type="spellEnd"/>
        <w:r w:rsidRPr="00A407CA">
          <w:rPr>
            <w:rFonts w:ascii="GHEA Grapalat" w:eastAsia="Times New Roman" w:hAnsi="GHEA Grapalat" w:cs="Times New Roman"/>
            <w:sz w:val="24"/>
            <w:szCs w:val="24"/>
          </w:rPr>
          <w:t xml:space="preserve"> 1-ից</w:t>
        </w:r>
      </w:ins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ոչ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ուշ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http://www.azdarar.am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հասցեում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գտնվող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հրապարակային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ծանուցումների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պաշտոնական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ինտերնետային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կայքում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հրապարակել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>՝</w:t>
      </w:r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1)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հաշվետվություն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Հաշվետվությունը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պետք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պարունակի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տեղեկություններ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իրականացված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ծրագրերի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ֆինանսավորման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աղբյուրների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ֆինանսական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տարում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օգտագործված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միջոցների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ընդհանուր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չափի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դրանցում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կանոնադրական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նպատակների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իրականացմանն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ուղղված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ծախսերի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չափի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հոգաբարձուների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խորհրդի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անդամների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կառավարչի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աշխատակազմում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ընդգրկված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անձանց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անուններն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ու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ազգանունները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եթե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նրանք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օգտվել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միջոցներից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ծառայություններից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հաշվետու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տարվա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ընթացքում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2) </w:t>
      </w: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(</w:t>
      </w:r>
      <w:proofErr w:type="spellStart"/>
      <w:proofErr w:type="gramStart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կետն</w:t>
      </w:r>
      <w:proofErr w:type="spellEnd"/>
      <w:proofErr w:type="gram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ուժը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կորցրել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է 26.02.07 ՀՕ-109-Ն)</w:t>
      </w:r>
    </w:p>
    <w:p w:rsidR="005F732C" w:rsidRPr="00A407CA" w:rsidDel="005F732C" w:rsidRDefault="005F732C" w:rsidP="005F732C">
      <w:pPr>
        <w:spacing w:after="0" w:line="240" w:lineRule="auto"/>
        <w:ind w:firstLine="375"/>
        <w:rPr>
          <w:del w:id="3" w:author="Lilit Martirosyan" w:date="2018-08-29T17:51:00Z"/>
          <w:rFonts w:ascii="GHEA Grapalat" w:eastAsia="Times New Roman" w:hAnsi="GHEA Grapalat" w:cs="Times New Roman"/>
          <w:sz w:val="24"/>
          <w:szCs w:val="24"/>
        </w:rPr>
      </w:pPr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3) </w:t>
      </w:r>
      <w:proofErr w:type="gramStart"/>
      <w:ins w:id="4" w:author="Lilit Martirosyan" w:date="2018-08-29T17:51:00Z">
        <w:r w:rsidRPr="000F138E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հաշվապահական</w:t>
        </w:r>
        <w:proofErr w:type="gramEnd"/>
        <w:r w:rsidRPr="000F138E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 xml:space="preserve"> հաշվառումը կարգավոր</w:t>
        </w:r>
        <w:r w:rsidRPr="000F138E">
          <w:rPr>
            <w:rStyle w:val="Strong"/>
            <w:rFonts w:ascii="GHEA Grapalat" w:hAnsi="GHEA Grapalat" w:cs="Sylfaen"/>
            <w:b w:val="0"/>
            <w:sz w:val="24"/>
            <w:szCs w:val="24"/>
          </w:rPr>
          <w:t>ո</w:t>
        </w:r>
        <w:r w:rsidRPr="000F138E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ղ օրենսդրության համաձայն պատրաստված ֆինանսական հաշվետվություններն ու ֆինանսական հաշվետվությունների վերաբերյալ աուդիտն իրականացնող անձի (աուդիտորի) եզրակացությունը, եթե հաշվետու տարվա վերջի դրությամբ հիմնադրամի ակտիվների հաշվեկշռային արժեքը գերազանցում է 10 միլիոն դրամը</w:t>
        </w:r>
      </w:ins>
      <w:ins w:id="5" w:author="Raffi Aleksanyan" w:date="2018-08-31T20:13:00Z">
        <w:r w:rsidR="000F138E">
          <w:rPr>
            <w:rStyle w:val="Strong"/>
            <w:rFonts w:ascii="GHEA Grapalat" w:hAnsi="GHEA Grapalat" w:cs="Sylfaen"/>
            <w:b w:val="0"/>
            <w:sz w:val="24"/>
            <w:szCs w:val="24"/>
          </w:rPr>
          <w:t>:</w:t>
        </w:r>
      </w:ins>
      <w:ins w:id="6" w:author="Lilit Martirosyan" w:date="2018-08-29T17:51:00Z">
        <w:r w:rsidRPr="00A407CA" w:rsidDel="005F732C">
          <w:rPr>
            <w:rFonts w:ascii="GHEA Grapalat" w:eastAsia="Times New Roman" w:hAnsi="GHEA Grapalat" w:cs="Times New Roman"/>
            <w:sz w:val="24"/>
            <w:szCs w:val="24"/>
          </w:rPr>
          <w:t xml:space="preserve"> </w:t>
        </w:r>
        <w:r w:rsidRPr="00A407CA">
          <w:rPr>
            <w:rFonts w:ascii="GHEA Grapalat" w:eastAsia="Times New Roman" w:hAnsi="GHEA Grapalat" w:cs="Times New Roman"/>
            <w:sz w:val="24"/>
            <w:szCs w:val="24"/>
          </w:rPr>
          <w:t xml:space="preserve">   </w:t>
        </w:r>
      </w:ins>
      <w:del w:id="7" w:author="Lilit Martirosyan" w:date="2018-08-29T17:51:00Z">
        <w:r w:rsidRPr="00A407CA" w:rsidDel="005F732C">
          <w:rPr>
            <w:rFonts w:ascii="GHEA Grapalat" w:eastAsia="Times New Roman" w:hAnsi="GHEA Grapalat" w:cs="Times New Roman"/>
            <w:sz w:val="24"/>
            <w:szCs w:val="24"/>
          </w:rPr>
          <w:delText>ֆինանսական հաշվետվությունների վերաբերյալ աուդիտն իրականացնող անձի (աուդիտորի) եզրակացությունը, եթե հիմնադրամի ակտիվների արժեքը գերազանցում է 10 միլիոն դրամը:</w:delText>
        </w:r>
      </w:del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Հաշվետվության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բովանդակում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լրիվ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անվանումը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գտնվելու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վայրը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գրանցման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տվյալները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1-ին և 3-րդ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կետերով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տեղեկությունները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ձևը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հրապարակման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ներկայացման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կարգը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սահմանում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կառավարությանն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առընթեր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եկամուտների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կոմիտեն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Անձեռնմխելի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կապիտալով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նվիրատուները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կտակի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դեպքում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կտակարարի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ժառանգները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կտակակատարները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իսկ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վերակազմակերպված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իրավաբանական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դեպքում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նրա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իրավահաջորդը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իրավունք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ունեն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հիմնադրամից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պահանջելու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տեղեկություններ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կանոնադրության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անձեռնմխելի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կապիտալի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ծրագրի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անձեռնմխելի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կապիտալի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ձևավորման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համալրման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անձեռնմխելի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կապիտալի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ներդրման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ուղղությունների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տեսակի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ժամկետայնության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եկամտաբերության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անձեռնմխելի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կապիտալի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lastRenderedPageBreak/>
        <w:t>կառավարումից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ստացված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բաշխված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դրամական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միջոցների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աուդիտորի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եզրակացության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վերաբերյալ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Հիմնադրամի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մարմինները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պահանջված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տեղեկություններն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անվճար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տրամադրել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դիմողին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պահանջի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ստացման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օրվանից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 xml:space="preserve"> 7-օրյա </w:t>
      </w:r>
      <w:proofErr w:type="spellStart"/>
      <w:r w:rsidRPr="00A407CA">
        <w:rPr>
          <w:rFonts w:ascii="GHEA Grapalat" w:eastAsia="Times New Roman" w:hAnsi="GHEA Grapalat" w:cs="Times New Roman"/>
          <w:sz w:val="24"/>
          <w:szCs w:val="24"/>
        </w:rPr>
        <w:t>ժամկետում</w:t>
      </w:r>
      <w:proofErr w:type="spellEnd"/>
      <w:r w:rsidRPr="00A407C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(39-րդ </w:t>
      </w:r>
      <w:proofErr w:type="spellStart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հոդվածը</w:t>
      </w:r>
      <w:proofErr w:type="spellEnd"/>
      <w:r w:rsidRPr="00A407C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proofErr w:type="spellStart"/>
      <w:proofErr w:type="gramStart"/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.,</w:t>
      </w:r>
      <w:proofErr w:type="gram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լրաց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.</w:t>
      </w:r>
      <w:r w:rsidRPr="00A407C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26.02.07 </w:t>
      </w:r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-109-</w:t>
      </w:r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. 19.03.12 </w:t>
      </w:r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-138-</w:t>
      </w:r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.,</w:t>
      </w:r>
      <w:r w:rsidRPr="00A407C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proofErr w:type="spellStart"/>
      <w:r w:rsidRPr="00A407CA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լրաց</w:t>
      </w:r>
      <w:proofErr w:type="spellEnd"/>
      <w:r w:rsidRPr="00A407CA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. 16.12.16 ՀՕ-23-Ն)</w:t>
      </w:r>
    </w:p>
    <w:p w:rsidR="005F732C" w:rsidRPr="00A407CA" w:rsidRDefault="005F732C" w:rsidP="005F732C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407CA">
        <w:rPr>
          <w:rFonts w:ascii="Calibri" w:eastAsia="Times New Roman" w:hAnsi="Calibri" w:cs="Calibri"/>
          <w:sz w:val="24"/>
          <w:szCs w:val="24"/>
        </w:rPr>
        <w:t> </w:t>
      </w:r>
    </w:p>
    <w:p w:rsidR="00E658CE" w:rsidRPr="00A407CA" w:rsidRDefault="00E658CE">
      <w:pPr>
        <w:rPr>
          <w:rFonts w:ascii="GHEA Grapalat" w:hAnsi="GHEA Grapalat"/>
          <w:sz w:val="24"/>
          <w:szCs w:val="24"/>
        </w:rPr>
      </w:pPr>
    </w:p>
    <w:sectPr w:rsidR="00E658CE" w:rsidRPr="00A40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t Martirosyan">
    <w15:presenceInfo w15:providerId="None" w15:userId="Lilit Martiro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CE"/>
    <w:rsid w:val="000F138E"/>
    <w:rsid w:val="005F732C"/>
    <w:rsid w:val="006A017A"/>
    <w:rsid w:val="00A407CA"/>
    <w:rsid w:val="00E658CE"/>
    <w:rsid w:val="00F9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5F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F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F732C"/>
    <w:rPr>
      <w:b/>
      <w:bCs/>
    </w:rPr>
  </w:style>
  <w:style w:type="character" w:styleId="Emphasis">
    <w:name w:val="Emphasis"/>
    <w:basedOn w:val="DefaultParagraphFont"/>
    <w:uiPriority w:val="20"/>
    <w:qFormat/>
    <w:rsid w:val="005F732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F73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732C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7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5F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F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F732C"/>
    <w:rPr>
      <w:b/>
      <w:bCs/>
    </w:rPr>
  </w:style>
  <w:style w:type="character" w:styleId="Emphasis">
    <w:name w:val="Emphasis"/>
    <w:basedOn w:val="DefaultParagraphFont"/>
    <w:uiPriority w:val="20"/>
    <w:qFormat/>
    <w:rsid w:val="005F732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F73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732C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Martirosyan</dc:creator>
  <cp:keywords/>
  <dc:description/>
  <cp:lastModifiedBy>Raffi Aleksanyan</cp:lastModifiedBy>
  <cp:revision>9</cp:revision>
  <dcterms:created xsi:type="dcterms:W3CDTF">2018-08-29T13:49:00Z</dcterms:created>
  <dcterms:modified xsi:type="dcterms:W3CDTF">2018-08-31T16:33:00Z</dcterms:modified>
</cp:coreProperties>
</file>